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6F4F1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966A21">
        <w:rPr>
          <w:b/>
          <w:noProof/>
          <w:sz w:val="24"/>
        </w:rPr>
        <w:t>1807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74D69E32" w:rsidR="001E41F3" w:rsidRPr="00F563BD" w:rsidRDefault="00966A21" w:rsidP="00547111">
            <w:pPr>
              <w:pStyle w:val="CRCoverPage"/>
              <w:spacing w:after="0"/>
              <w:rPr>
                <w:b/>
                <w:bCs/>
                <w:noProof/>
                <w:sz w:val="28"/>
                <w:szCs w:val="28"/>
              </w:rPr>
            </w:pPr>
            <w:r>
              <w:rPr>
                <w:b/>
                <w:bCs/>
                <w:sz w:val="28"/>
                <w:szCs w:val="28"/>
              </w:rPr>
              <w:t>6811</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04A1A971" w:rsidR="001E41F3" w:rsidRPr="00F563BD" w:rsidRDefault="00F563BD" w:rsidP="00E13F3D">
            <w:pPr>
              <w:pStyle w:val="CRCoverPage"/>
              <w:spacing w:after="0"/>
              <w:jc w:val="center"/>
              <w:rPr>
                <w:b/>
                <w:bCs/>
                <w:noProof/>
                <w:sz w:val="28"/>
                <w:szCs w:val="28"/>
              </w:rPr>
            </w:pPr>
            <w:r w:rsidRPr="00F563BD">
              <w:rPr>
                <w:b/>
                <w:bCs/>
                <w:sz w:val="28"/>
                <w:szCs w:val="28"/>
              </w:rPr>
              <w:t>-</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D4C82C1" w:rsidR="001E41F3" w:rsidRPr="00F563BD" w:rsidRDefault="00F563BD">
            <w:pPr>
              <w:pStyle w:val="CRCoverPage"/>
              <w:spacing w:after="0"/>
              <w:jc w:val="center"/>
              <w:rPr>
                <w:b/>
                <w:bCs/>
                <w:noProof/>
                <w:sz w:val="28"/>
                <w:szCs w:val="28"/>
              </w:rPr>
            </w:pPr>
            <w:r w:rsidRPr="00F563BD">
              <w:rPr>
                <w:b/>
                <w:bCs/>
                <w:sz w:val="28"/>
                <w:szCs w:val="28"/>
              </w:rPr>
              <w:t>1</w:t>
            </w:r>
            <w:r w:rsidR="00EE5575">
              <w:rPr>
                <w:b/>
                <w:bCs/>
                <w:sz w:val="28"/>
                <w:szCs w:val="28"/>
              </w:rPr>
              <w:t>7</w:t>
            </w:r>
            <w:r w:rsidRPr="00F563BD">
              <w:rPr>
                <w:b/>
                <w:bCs/>
                <w:sz w:val="28"/>
                <w:szCs w:val="28"/>
              </w:rPr>
              <w:t>.</w:t>
            </w:r>
            <w:r w:rsidR="00EE5575">
              <w:rPr>
                <w:b/>
                <w:bCs/>
                <w:sz w:val="28"/>
                <w:szCs w:val="28"/>
              </w:rPr>
              <w:t>17</w:t>
            </w:r>
            <w:r w:rsidRPr="00F563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98977" w:rsidR="00F25D98" w:rsidRDefault="00F563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A3CBA" w:rsidR="001E41F3" w:rsidRDefault="00F563BD">
            <w:pPr>
              <w:pStyle w:val="CRCoverPage"/>
              <w:spacing w:after="0"/>
              <w:ind w:left="100"/>
              <w:rPr>
                <w:noProof/>
              </w:rPr>
            </w:pPr>
            <w:r>
              <w:t>MPQUIC-IP without ATSSS-LL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B2F3" w:rsidR="001E41F3" w:rsidRDefault="00F563BD">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1FF1B" w:rsidR="001E41F3" w:rsidRPr="00F563BD" w:rsidRDefault="00EE557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3E519" w:rsidR="001E41F3" w:rsidRDefault="00F563BD">
            <w:pPr>
              <w:pStyle w:val="CRCoverPage"/>
              <w:spacing w:after="0"/>
              <w:ind w:left="100"/>
              <w:rPr>
                <w:noProof/>
              </w:rPr>
            </w:pPr>
            <w:r>
              <w:t>Rel-1</w:t>
            </w:r>
            <w:r w:rsidR="00EE55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AF87B" w:rsidR="001E41F3" w:rsidRDefault="00505CBF">
            <w:pPr>
              <w:pStyle w:val="CRCoverPage"/>
              <w:spacing w:after="0"/>
              <w:ind w:left="100"/>
              <w:rPr>
                <w:noProof/>
              </w:rPr>
            </w:pPr>
            <w:r>
              <w:rPr>
                <w:noProof/>
              </w:rPr>
              <w:t xml:space="preserve">There is a stage 2 requirement and also a need to implement </w:t>
            </w:r>
            <w:r w:rsidRPr="00505CBF">
              <w:rPr>
                <w:noProof/>
              </w:rPr>
              <w:t>support for MPQUIC-IP with any steering functionality without any ATSSS-LL functionality</w:t>
            </w:r>
            <w:r>
              <w:rPr>
                <w:noProof/>
              </w:rPr>
              <w:t>.</w:t>
            </w:r>
            <w:r w:rsidR="00935391">
              <w:rPr>
                <w:noProof/>
              </w:rPr>
              <w:t xml:space="preserve"> To implement that, the UE is proposed to set the ATSSS-ST bits to the value “ATSSS not supported”, which can be interpretted as an abnormal case for the network in Rel-17.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B0AD0" w14:textId="77777777" w:rsidR="001E41F3" w:rsidRDefault="00505CBF">
            <w:pPr>
              <w:pStyle w:val="CRCoverPage"/>
              <w:spacing w:after="0"/>
              <w:ind w:left="100"/>
              <w:rPr>
                <w:noProof/>
              </w:rPr>
            </w:pPr>
            <w:r>
              <w:rPr>
                <w:noProof/>
              </w:rPr>
              <w:t>Added a</w:t>
            </w:r>
            <w:r w:rsidR="00935391">
              <w:rPr>
                <w:noProof/>
              </w:rPr>
              <w:t>n abnormal case for the network if receiving an MA PDU session establishment request containing 5GSM capability IE with the ATSSS-ST bits set to the value “ATSSS not supported”.</w:t>
            </w:r>
          </w:p>
          <w:p w14:paraId="1B0AB9E9" w14:textId="77777777" w:rsidR="00935391" w:rsidRPr="00D12BAB" w:rsidRDefault="00935391" w:rsidP="00935391">
            <w:pPr>
              <w:pStyle w:val="CRCoverPage"/>
              <w:spacing w:after="0"/>
              <w:ind w:left="100"/>
              <w:rPr>
                <w:b/>
                <w:bCs/>
                <w:noProof/>
              </w:rPr>
            </w:pPr>
            <w:r w:rsidRPr="00D12BAB">
              <w:rPr>
                <w:b/>
                <w:bCs/>
                <w:noProof/>
              </w:rPr>
              <w:t>Compatibility analysis:</w:t>
            </w:r>
          </w:p>
          <w:p w14:paraId="31C656EC" w14:textId="7139CF21" w:rsidR="00935391" w:rsidRDefault="00935391" w:rsidP="00935391">
            <w:pPr>
              <w:pStyle w:val="CRCoverPage"/>
              <w:spacing w:after="0"/>
              <w:ind w:left="100"/>
              <w:rPr>
                <w:noProof/>
              </w:rPr>
            </w:pPr>
            <w:r>
              <w:rPr>
                <w:noProof/>
              </w:rPr>
              <w:t xml:space="preserve">There </w:t>
            </w:r>
            <w:r w:rsidR="001560B4">
              <w:rPr>
                <w:noProof/>
              </w:rPr>
              <w:t>is</w:t>
            </w:r>
            <w:r>
              <w:rPr>
                <w:noProof/>
              </w:rPr>
              <w:t xml:space="preserve"> impact on both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DB41E" w:rsidR="001E41F3" w:rsidRDefault="00CB609A">
            <w:pPr>
              <w:pStyle w:val="CRCoverPage"/>
              <w:spacing w:after="0"/>
              <w:ind w:left="100"/>
              <w:rPr>
                <w:noProof/>
              </w:rPr>
            </w:pPr>
            <w:r>
              <w:rPr>
                <w:noProof/>
              </w:rPr>
              <w:t xml:space="preserve">Stage 2 requirement and also the need for the </w:t>
            </w:r>
            <w:r w:rsidRPr="00505CBF">
              <w:rPr>
                <w:noProof/>
              </w:rPr>
              <w:t>MPQUIC-IP with any steering functionality without any ATSSS-LL functionality</w:t>
            </w:r>
            <w:r>
              <w:rPr>
                <w:noProof/>
              </w:rPr>
              <w:t xml:space="preserv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4350A" w:rsidR="001E41F3" w:rsidRDefault="00CB609A">
            <w:pPr>
              <w:pStyle w:val="CRCoverPage"/>
              <w:spacing w:after="0"/>
              <w:ind w:left="100"/>
              <w:rPr>
                <w:noProof/>
              </w:rPr>
            </w:pPr>
            <w:r>
              <w:rPr>
                <w:noProof/>
              </w:rPr>
              <w:t>6.4.1.</w:t>
            </w:r>
            <w:r w:rsidR="0070393A">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lastRenderedPageBreak/>
        <w:t>****************************** First Change *******************************</w:t>
      </w:r>
    </w:p>
    <w:p w14:paraId="0EB10917" w14:textId="77777777" w:rsidR="006A7575" w:rsidRPr="00440029" w:rsidRDefault="006A7575" w:rsidP="006A7575">
      <w:pPr>
        <w:pStyle w:val="Heading4"/>
      </w:pPr>
      <w:bookmarkStart w:id="1" w:name="_Toc193391396"/>
      <w:r>
        <w:t>6.4.1</w:t>
      </w:r>
      <w:r w:rsidRPr="00440029">
        <w:t>.</w:t>
      </w:r>
      <w:r>
        <w:t>7</w:t>
      </w:r>
      <w:r w:rsidRPr="00440029">
        <w:tab/>
        <w:t>Abnormal cases on the network side</w:t>
      </w:r>
      <w:bookmarkEnd w:id="1"/>
    </w:p>
    <w:p w14:paraId="38B664C3" w14:textId="77777777" w:rsidR="006A7575" w:rsidRPr="00440029" w:rsidRDefault="006A7575" w:rsidP="006A7575">
      <w:r w:rsidRPr="00440029">
        <w:t>The following abnormal cases can be identified:</w:t>
      </w:r>
    </w:p>
    <w:p w14:paraId="48446987" w14:textId="77777777" w:rsidR="006A7575" w:rsidRDefault="006A7575" w:rsidP="006A7575">
      <w:pPr>
        <w:pStyle w:val="B1"/>
      </w:pPr>
      <w:r>
        <w:t>a)</w:t>
      </w:r>
      <w:r>
        <w:tab/>
        <w:t xml:space="preserve">If the received request type is "initial emergency request" and there is an existing emergency PDU session for the UE, </w:t>
      </w:r>
      <w:proofErr w:type="gramStart"/>
      <w:r>
        <w:t>regardless</w:t>
      </w:r>
      <w:proofErr w:type="gramEnd"/>
      <w:r>
        <w:t xml:space="preserve"> whether the PDU session ID in the</w:t>
      </w:r>
      <w:r w:rsidRPr="00163CB3">
        <w:t xml:space="preserve"> </w:t>
      </w:r>
      <w:r w:rsidRPr="00440029">
        <w:t>PDU SESSION ESTABLISHMENT REQUEST</w:t>
      </w:r>
      <w:r w:rsidRPr="003168A2">
        <w:t xml:space="preserve"> message</w:t>
      </w:r>
      <w:r>
        <w:t xml:space="preserve"> is identical to the PDU session ID of the existing PDU session, the SMF shall locally release the existing emergency PDU session and proceed the new PDU SESSION ESTABLISHMENT REQUEST message</w:t>
      </w:r>
    </w:p>
    <w:p w14:paraId="03912DF9" w14:textId="77777777" w:rsidR="006A7575" w:rsidRPr="003168A2" w:rsidRDefault="006A7575" w:rsidP="006A7575">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739D5955" w14:textId="77777777" w:rsidR="006A7575" w:rsidRPr="0078498E" w:rsidRDefault="006A7575" w:rsidP="006A7575">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767914B3" w14:textId="77777777" w:rsidR="006A7575" w:rsidRPr="003168A2" w:rsidRDefault="006A7575" w:rsidP="006A7575">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w:t>
      </w:r>
      <w:r>
        <w:rPr>
          <w:lang w:eastAsia="zh-CN"/>
        </w:rPr>
        <w:t xml:space="preserve"> </w:t>
      </w:r>
      <w:r w:rsidRPr="003168A2">
        <w:t xml:space="preserve">for an </w:t>
      </w:r>
      <w:r>
        <w:t>existing</w:t>
      </w:r>
      <w:r w:rsidRPr="003168A2">
        <w:t xml:space="preserve"> </w:t>
      </w:r>
      <w:r>
        <w:t>PDU session</w:t>
      </w:r>
      <w:r w:rsidRPr="003168A2">
        <w:t>:</w:t>
      </w:r>
    </w:p>
    <w:p w14:paraId="1E1C1CED" w14:textId="77777777" w:rsidR="006A7575" w:rsidRDefault="006A7575" w:rsidP="006A7575">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w:t>
      </w:r>
      <w:r w:rsidRPr="003168A2">
        <w:t xml:space="preserve">, the </w:t>
      </w:r>
      <w:r>
        <w:t xml:space="preserve">SMF shall locally release </w:t>
      </w:r>
      <w:r w:rsidRPr="0003011C">
        <w:t xml:space="preserve">the existing </w:t>
      </w:r>
      <w:r>
        <w:rPr>
          <w:lang w:eastAsia="zh-CN"/>
        </w:rPr>
        <w:t>PDU session</w:t>
      </w:r>
      <w:r w:rsidRPr="0003011C">
        <w:t xml:space="preserve"> </w:t>
      </w:r>
      <w:r>
        <w:t>and proceed with the PDU session establishment procedure</w:t>
      </w:r>
      <w:r w:rsidRPr="003168A2">
        <w:t>.</w:t>
      </w:r>
    </w:p>
    <w:p w14:paraId="378E7A5A" w14:textId="77777777" w:rsidR="006A7575" w:rsidRPr="003168A2" w:rsidRDefault="006A7575" w:rsidP="006A7575">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6FF8A8C2" w14:textId="77777777" w:rsidR="006A7575" w:rsidRDefault="006A7575" w:rsidP="006A7575">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316F010E" w14:textId="77777777" w:rsidR="006A7575" w:rsidRDefault="006A7575" w:rsidP="006A7575">
      <w:pPr>
        <w:pStyle w:val="B1"/>
      </w:pPr>
      <w:r>
        <w:t>e)</w:t>
      </w:r>
      <w:r>
        <w:tab/>
        <w:t>5G access network cannot forward the message:</w:t>
      </w:r>
    </w:p>
    <w:p w14:paraId="0A884331" w14:textId="77777777" w:rsidR="006A7575" w:rsidRPr="00B40728" w:rsidRDefault="006A7575" w:rsidP="006A7575">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6A08EEFF" w14:textId="56302ED8" w:rsidR="006A7575" w:rsidRPr="00CD111A" w:rsidRDefault="006A7575" w:rsidP="006A7575">
      <w:pPr>
        <w:pStyle w:val="B1"/>
        <w:rPr>
          <w:ins w:id="2" w:author="MOTO-5" w:date="2025-03-24T17:50:00Z"/>
        </w:rPr>
      </w:pPr>
      <w:ins w:id="3" w:author="MOTO-5" w:date="2025-03-24T17:50:00Z">
        <w:r>
          <w:t>f</w:t>
        </w:r>
        <w:r w:rsidRPr="00CD111A">
          <w:t>)</w:t>
        </w:r>
        <w:r w:rsidRPr="00CD111A">
          <w:tab/>
        </w:r>
        <w:r>
          <w:t>UE-requested MA PDU session establishment with unknown</w:t>
        </w:r>
      </w:ins>
      <w:ins w:id="4" w:author="MOTO-5" w:date="2025-03-24T17:51:00Z">
        <w:r>
          <w:t xml:space="preserve"> steering functionality and steering mode</w:t>
        </w:r>
      </w:ins>
    </w:p>
    <w:p w14:paraId="73C5A7AB" w14:textId="298D295C" w:rsidR="006A7575" w:rsidRDefault="006A7575" w:rsidP="006A7575">
      <w:pPr>
        <w:pStyle w:val="B1"/>
        <w:rPr>
          <w:ins w:id="5" w:author="MOTO-5" w:date="2025-03-24T17:50:00Z"/>
        </w:rPr>
      </w:pPr>
      <w:ins w:id="6" w:author="MOTO-5" w:date="2025-03-24T17:50:00Z">
        <w:r>
          <w:tab/>
        </w:r>
        <w:r w:rsidRPr="00796408">
          <w:t xml:space="preserve">If </w:t>
        </w:r>
        <w:r>
          <w:t xml:space="preserve">the SMF receives the </w:t>
        </w:r>
        <w:r w:rsidRPr="00796408">
          <w:t>PDU SESSION ESTABLISHMENT REQUEST message</w:t>
        </w:r>
        <w:r>
          <w:t xml:space="preserve"> is for an MA PDU session including the 5GSM capability information element that indicates</w:t>
        </w:r>
      </w:ins>
      <w:ins w:id="7" w:author="MOTO-5" w:date="2025-03-24T17:52:00Z">
        <w:r w:rsidRPr="006A7575">
          <w:t xml:space="preserve"> </w:t>
        </w:r>
        <w:r>
          <w:t>"</w:t>
        </w:r>
        <w:r w:rsidRPr="00193C99">
          <w:t>ATSSS not supported</w:t>
        </w:r>
        <w:r>
          <w:t>"</w:t>
        </w:r>
      </w:ins>
      <w:ins w:id="8" w:author="MOTO-5" w:date="2025-03-24T17:50:00Z">
        <w:r>
          <w:t xml:space="preserve">, the SMF shall reject </w:t>
        </w:r>
        <w:r w:rsidRPr="00CD111A">
          <w:rPr>
            <w:lang w:eastAsia="zh-CN"/>
          </w:rPr>
          <w:t xml:space="preserve">the </w:t>
        </w:r>
        <w:r w:rsidRPr="00CD111A">
          <w:t xml:space="preserve">PDU session establishment </w:t>
        </w:r>
        <w:r w:rsidRPr="00CD111A">
          <w:rPr>
            <w:lang w:eastAsia="zh-CN"/>
          </w:rPr>
          <w:t xml:space="preserve">procedure </w:t>
        </w:r>
        <w:r>
          <w:rPr>
            <w:lang w:eastAsia="zh-CN"/>
          </w:rPr>
          <w:t xml:space="preserve">by </w:t>
        </w:r>
        <w:r w:rsidRPr="00341084">
          <w:rPr>
            <w:lang w:eastAsia="zh-CN"/>
          </w:rPr>
          <w:t xml:space="preserve">the </w:t>
        </w:r>
        <w:r w:rsidRPr="00341084">
          <w:t>PDU SESSION ESTABLISHMENT</w:t>
        </w:r>
        <w:r w:rsidRPr="00341084">
          <w:rPr>
            <w:lang w:eastAsia="zh-CN"/>
          </w:rPr>
          <w:t xml:space="preserve"> REJECT message</w:t>
        </w:r>
        <w:r w:rsidRPr="00CD111A">
          <w:rPr>
            <w:lang w:eastAsia="zh-CN"/>
          </w:rPr>
          <w:t xml:space="preserve"> </w:t>
        </w:r>
        <w:r>
          <w:rPr>
            <w:lang w:eastAsia="zh-CN"/>
          </w:rPr>
          <w:t xml:space="preserve">including </w:t>
        </w:r>
        <w:r w:rsidRPr="00CD111A">
          <w:t xml:space="preserve">the 5GSM cause set to </w:t>
        </w:r>
      </w:ins>
      <w:ins w:id="9" w:author="MOTO-5" w:date="2025-03-24T17:54:00Z">
        <w:r w:rsidR="0070393A">
          <w:t xml:space="preserve">#28 </w:t>
        </w:r>
      </w:ins>
      <w:ins w:id="10" w:author="MOTO-5" w:date="2025-03-24T17:50:00Z">
        <w:r w:rsidRPr="00CD111A">
          <w:t>"</w:t>
        </w:r>
      </w:ins>
      <w:ins w:id="11" w:author="MOTO-5" w:date="2025-03-24T17:54:00Z">
        <w:r w:rsidR="0070393A" w:rsidRPr="007F2770">
          <w:t>Unknown PDU session type</w:t>
        </w:r>
      </w:ins>
      <w:ins w:id="12" w:author="MOTO-5" w:date="2025-03-24T17:50:00Z">
        <w:r w:rsidRPr="00CD111A">
          <w:t>"</w:t>
        </w:r>
        <w:r>
          <w:t>.</w:t>
        </w:r>
      </w:ins>
    </w:p>
    <w:p w14:paraId="0A1412D2" w14:textId="77777777" w:rsidR="005A75FE" w:rsidRDefault="005A75FE" w:rsidP="005A75FE">
      <w:pPr>
        <w:jc w:val="center"/>
        <w:rPr>
          <w:noProof/>
        </w:rPr>
      </w:pPr>
      <w:r w:rsidRPr="003B6E19">
        <w:rPr>
          <w:noProof/>
          <w:highlight w:val="yellow"/>
        </w:rPr>
        <w:t>******************************** Next Change ***************************************</w:t>
      </w:r>
    </w:p>
    <w:p w14:paraId="10C52703" w14:textId="77777777" w:rsidR="005A75FE" w:rsidRDefault="005A75FE" w:rsidP="005A75FE">
      <w:pPr>
        <w:rPr>
          <w:noProof/>
        </w:rPr>
      </w:pPr>
    </w:p>
    <w:p w14:paraId="39EC9347" w14:textId="1BCB1862" w:rsidR="003B6E19" w:rsidRDefault="003B6E19" w:rsidP="003B6E19">
      <w:pPr>
        <w:jc w:val="center"/>
        <w:rPr>
          <w:noProof/>
        </w:rPr>
      </w:pPr>
      <w:r w:rsidRPr="005A75FE">
        <w:rPr>
          <w:noProof/>
          <w:highlight w:val="yellow"/>
        </w:rPr>
        <w:t>******************************** End of Changes ***************************************</w:t>
      </w:r>
    </w:p>
    <w:p w14:paraId="34CE519B" w14:textId="77777777" w:rsidR="002271B9" w:rsidRDefault="002271B9">
      <w:pPr>
        <w:rPr>
          <w:noProof/>
        </w:rPr>
      </w:pPr>
    </w:p>
    <w:sectPr w:rsidR="002271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6BCD9" w14:textId="77777777" w:rsidR="00D85AC2" w:rsidRDefault="00D85AC2">
      <w:r>
        <w:separator/>
      </w:r>
    </w:p>
  </w:endnote>
  <w:endnote w:type="continuationSeparator" w:id="0">
    <w:p w14:paraId="0B8ADDC8" w14:textId="77777777" w:rsidR="00D85AC2" w:rsidRDefault="00D8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1402" w14:textId="77777777" w:rsidR="00D85AC2" w:rsidRDefault="00D85AC2">
      <w:r>
        <w:separator/>
      </w:r>
    </w:p>
  </w:footnote>
  <w:footnote w:type="continuationSeparator" w:id="0">
    <w:p w14:paraId="19CF6659" w14:textId="77777777" w:rsidR="00D85AC2" w:rsidRDefault="00D85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B"/>
    <w:rsid w:val="00070E09"/>
    <w:rsid w:val="000A6394"/>
    <w:rsid w:val="000B7FED"/>
    <w:rsid w:val="000C038A"/>
    <w:rsid w:val="000C6598"/>
    <w:rsid w:val="000D44B3"/>
    <w:rsid w:val="00145D43"/>
    <w:rsid w:val="001560B4"/>
    <w:rsid w:val="00157409"/>
    <w:rsid w:val="00192C46"/>
    <w:rsid w:val="00193C99"/>
    <w:rsid w:val="001A08B3"/>
    <w:rsid w:val="001A7B60"/>
    <w:rsid w:val="001B52F0"/>
    <w:rsid w:val="001B7A65"/>
    <w:rsid w:val="001E41F3"/>
    <w:rsid w:val="002271B9"/>
    <w:rsid w:val="00241FE3"/>
    <w:rsid w:val="0026004D"/>
    <w:rsid w:val="002640DD"/>
    <w:rsid w:val="00271638"/>
    <w:rsid w:val="00272B21"/>
    <w:rsid w:val="00275D12"/>
    <w:rsid w:val="00284FEB"/>
    <w:rsid w:val="002860C4"/>
    <w:rsid w:val="002B5741"/>
    <w:rsid w:val="002E472E"/>
    <w:rsid w:val="00305409"/>
    <w:rsid w:val="00320B89"/>
    <w:rsid w:val="003609EF"/>
    <w:rsid w:val="0036231A"/>
    <w:rsid w:val="00374DD4"/>
    <w:rsid w:val="003B6E19"/>
    <w:rsid w:val="003E1A36"/>
    <w:rsid w:val="00410371"/>
    <w:rsid w:val="004242F1"/>
    <w:rsid w:val="00443BAF"/>
    <w:rsid w:val="004B75B7"/>
    <w:rsid w:val="00505CBF"/>
    <w:rsid w:val="005141D9"/>
    <w:rsid w:val="0051580D"/>
    <w:rsid w:val="0054569A"/>
    <w:rsid w:val="00547111"/>
    <w:rsid w:val="00592D74"/>
    <w:rsid w:val="005A75FE"/>
    <w:rsid w:val="005E2C44"/>
    <w:rsid w:val="00621188"/>
    <w:rsid w:val="006257ED"/>
    <w:rsid w:val="00653DE4"/>
    <w:rsid w:val="00665C47"/>
    <w:rsid w:val="00695808"/>
    <w:rsid w:val="006A7575"/>
    <w:rsid w:val="006B46FB"/>
    <w:rsid w:val="006E21FB"/>
    <w:rsid w:val="0070197F"/>
    <w:rsid w:val="0070393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5391"/>
    <w:rsid w:val="00941E30"/>
    <w:rsid w:val="009531B0"/>
    <w:rsid w:val="00954424"/>
    <w:rsid w:val="00966A21"/>
    <w:rsid w:val="009741B3"/>
    <w:rsid w:val="009777D9"/>
    <w:rsid w:val="00991B88"/>
    <w:rsid w:val="009A5753"/>
    <w:rsid w:val="009A579D"/>
    <w:rsid w:val="009B1A59"/>
    <w:rsid w:val="009E3297"/>
    <w:rsid w:val="009F21BE"/>
    <w:rsid w:val="009F734F"/>
    <w:rsid w:val="00A246B6"/>
    <w:rsid w:val="00A47E70"/>
    <w:rsid w:val="00A50CF0"/>
    <w:rsid w:val="00A54CC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609A"/>
    <w:rsid w:val="00CC2797"/>
    <w:rsid w:val="00CC5026"/>
    <w:rsid w:val="00CC68D0"/>
    <w:rsid w:val="00D03F9A"/>
    <w:rsid w:val="00D06D51"/>
    <w:rsid w:val="00D24991"/>
    <w:rsid w:val="00D441C5"/>
    <w:rsid w:val="00D50255"/>
    <w:rsid w:val="00D66520"/>
    <w:rsid w:val="00D778EF"/>
    <w:rsid w:val="00D84AE9"/>
    <w:rsid w:val="00D85AC2"/>
    <w:rsid w:val="00D9124E"/>
    <w:rsid w:val="00DE34CF"/>
    <w:rsid w:val="00E124F5"/>
    <w:rsid w:val="00E13F3D"/>
    <w:rsid w:val="00E34898"/>
    <w:rsid w:val="00EB09B7"/>
    <w:rsid w:val="00EE5575"/>
    <w:rsid w:val="00EE7D7C"/>
    <w:rsid w:val="00F22D51"/>
    <w:rsid w:val="00F25D98"/>
    <w:rsid w:val="00F300FB"/>
    <w:rsid w:val="00F563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 w:type="character" w:customStyle="1" w:styleId="Heading4Char">
    <w:name w:val="Heading 4 Char"/>
    <w:link w:val="Heading4"/>
    <w:rsid w:val="006A75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848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MOTO-5</cp:lastModifiedBy>
  <cp:revision>7</cp:revision>
  <cp:lastPrinted>1900-01-01T08:00:00Z</cp:lastPrinted>
  <dcterms:created xsi:type="dcterms:W3CDTF">2025-03-25T00:00:00Z</dcterms:created>
  <dcterms:modified xsi:type="dcterms:W3CDTF">2025-03-30T22:15:00Z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